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4FA7C38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658D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F1724" w:rsidRPr="007F1724">
        <w:rPr>
          <w:rFonts w:ascii="Arial" w:hAnsi="Arial" w:cs="Arial"/>
          <w:b/>
          <w:bCs/>
          <w:sz w:val="24"/>
          <w:szCs w:val="24"/>
        </w:rPr>
        <w:t>S2-2508222</w:t>
      </w:r>
    </w:p>
    <w:p w14:paraId="09465D17" w14:textId="0BAE3C76" w:rsidR="003835C7" w:rsidRPr="005B665C" w:rsidRDefault="00FE3D6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13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– </w:t>
      </w:r>
      <w:r>
        <w:rPr>
          <w:rFonts w:ascii="Arial" w:hAnsi="Arial" w:cs="Arial"/>
          <w:b/>
          <w:bCs/>
          <w:sz w:val="24"/>
          <w:lang w:val="sv-SE"/>
        </w:rPr>
        <w:t>17</w:t>
      </w:r>
      <w:r w:rsidR="000E2A62" w:rsidRPr="005B665C">
        <w:rPr>
          <w:rFonts w:ascii="Arial" w:hAnsi="Arial" w:cs="Arial"/>
          <w:b/>
          <w:bCs/>
          <w:sz w:val="24"/>
          <w:lang w:val="sv-SE"/>
        </w:rPr>
        <w:t xml:space="preserve"> </w:t>
      </w:r>
      <w:r w:rsidR="0058486A">
        <w:rPr>
          <w:rFonts w:ascii="Arial" w:hAnsi="Arial" w:cs="Arial"/>
          <w:b/>
          <w:bCs/>
          <w:sz w:val="24"/>
          <w:lang w:val="sv-SE"/>
        </w:rPr>
        <w:t>Oct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>,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2025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Wuhan</w:t>
      </w:r>
      <w:r w:rsidR="001E2A0E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C</w:t>
      </w:r>
      <w:r w:rsidR="00711A9D">
        <w:rPr>
          <w:rFonts w:ascii="Arial" w:hAnsi="Arial" w:cs="Arial"/>
          <w:b/>
          <w:bCs/>
          <w:sz w:val="24"/>
          <w:lang w:val="sv-SE"/>
        </w:rPr>
        <w:t>hina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2A7E15D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04AD0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D04AD0">
        <w:rPr>
          <w:rFonts w:ascii="Arial" w:hAnsi="Arial" w:cs="Arial"/>
          <w:b/>
        </w:rPr>
        <w:t>Sensing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19040E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</w:t>
      </w:r>
      <w:r w:rsidR="008E5318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DB770AC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8E5318">
        <w:rPr>
          <w:rFonts w:ascii="Arial" w:hAnsi="Arial" w:cs="Arial"/>
          <w:i/>
        </w:rPr>
        <w:t>4</w:t>
      </w:r>
      <w:r w:rsidR="002D408D">
        <w:rPr>
          <w:rFonts w:ascii="Arial" w:hAnsi="Arial" w:cs="Arial"/>
          <w:i/>
        </w:rPr>
        <w:t xml:space="preserve"> of the 6G study on </w:t>
      </w:r>
      <w:r w:rsidR="00D04AD0">
        <w:rPr>
          <w:rFonts w:ascii="Arial" w:hAnsi="Arial" w:cs="Arial"/>
          <w:i/>
        </w:rPr>
        <w:t>Sensing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4A0ACA1F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8E5318">
        <w:rPr>
          <w:lang w:eastAsia="zh-CN"/>
        </w:rPr>
        <w:t>4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66CA938A" w14:textId="77777777" w:rsidR="00D04AD0" w:rsidRPr="00247A2F" w:rsidRDefault="00D04AD0" w:rsidP="00D04AD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i/>
          <w:iCs/>
          <w:u w:val="single"/>
          <w:shd w:val="clear" w:color="auto" w:fill="FFFFFF" w:themeFill="background1"/>
          <w:lang w:eastAsia="en-GB"/>
        </w:rPr>
      </w:pPr>
      <w:r w:rsidRPr="00247A2F">
        <w:rPr>
          <w:b/>
          <w:i/>
          <w:iCs/>
          <w:u w:val="single"/>
          <w:shd w:val="clear" w:color="auto" w:fill="FFFFFF" w:themeFill="background1"/>
          <w:lang w:eastAsia="en-GB"/>
        </w:rPr>
        <w:t>WT#4:</w:t>
      </w:r>
      <w:r w:rsidRPr="00247A2F">
        <w:rPr>
          <w:i/>
          <w:iCs/>
          <w:u w:val="single"/>
          <w:shd w:val="clear" w:color="auto" w:fill="FFFFFF" w:themeFill="background1"/>
          <w:lang w:eastAsia="en-GB"/>
        </w:rPr>
        <w:t xml:space="preserve"> Study the integration of</w:t>
      </w: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en-GB"/>
        </w:rPr>
        <w:t xml:space="preserve"> Sensing and Communication over 3GPP access</w:t>
      </w:r>
      <w:r w:rsidRPr="00247A2F">
        <w:rPr>
          <w:rFonts w:eastAsia="等线"/>
          <w:i/>
          <w:iCs/>
          <w:u w:val="single"/>
          <w:shd w:val="clear" w:color="auto" w:fill="FFFFFF" w:themeFill="background1"/>
          <w:lang w:eastAsia="zh-CN"/>
        </w:rPr>
        <w:t xml:space="preserve">, considering the </w:t>
      </w:r>
      <w:r w:rsidRPr="00247A2F">
        <w:rPr>
          <w:i/>
          <w:iCs/>
          <w:u w:val="single"/>
          <w:shd w:val="clear" w:color="auto" w:fill="FFFFFF" w:themeFill="background1"/>
          <w:lang w:eastAsia="en-GB"/>
        </w:rPr>
        <w:t xml:space="preserve">sensing modes to be supported and other sources of sensing data. </w:t>
      </w:r>
    </w:p>
    <w:p w14:paraId="048AFE09" w14:textId="77777777" w:rsidR="00D04AD0" w:rsidRPr="00247A2F" w:rsidRDefault="00D04AD0" w:rsidP="00D04A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</w:pP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NOTE 5:</w:t>
      </w:r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ab/>
        <w:t xml:space="preserve">The detailed scope of WT#4 will be determined considering the scope and work of R20 </w:t>
      </w:r>
      <w:proofErr w:type="spellStart"/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FS_Sensing_ARC</w:t>
      </w:r>
      <w:proofErr w:type="spellEnd"/>
      <w:r w:rsidRPr="00247A2F">
        <w:rPr>
          <w:rFonts w:eastAsiaTheme="minorEastAsia"/>
          <w:i/>
          <w:iCs/>
          <w:u w:val="single"/>
          <w:shd w:val="clear" w:color="auto" w:fill="FFFFFF" w:themeFill="background1"/>
          <w:lang w:eastAsia="zh-CN"/>
        </w:rPr>
        <w:t>.</w:t>
      </w:r>
    </w:p>
    <w:p w14:paraId="25B9E7CB" w14:textId="77777777" w:rsidR="00247A2F" w:rsidRDefault="00247A2F" w:rsidP="003F05F7">
      <w:pPr>
        <w:rPr>
          <w:rFonts w:eastAsia="等线"/>
          <w:shd w:val="clear" w:color="auto" w:fill="FFFFFF" w:themeFill="background1"/>
        </w:rPr>
      </w:pPr>
    </w:p>
    <w:p w14:paraId="05AB4B47" w14:textId="1880F168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S2-2508</w:t>
      </w:r>
      <w:r w:rsidR="00D04AD0">
        <w:rPr>
          <w:rFonts w:eastAsia="等线"/>
          <w:shd w:val="clear" w:color="auto" w:fill="FFFFFF" w:themeFill="background1"/>
        </w:rPr>
        <w:t>043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70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08A9EEB9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7A37D8A4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 xml:space="preserve">3GPP SA1 6G TR22.870 section 7 </w:t>
      </w:r>
      <w:r w:rsidRPr="00DC53C2">
        <w:rPr>
          <w:lang w:eastAsia="zh-CN"/>
        </w:rPr>
        <w:t>Integrated Sensing and Communication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intro</w:t>
      </w:r>
      <w:r>
        <w:rPr>
          <w:lang w:eastAsia="zh-CN"/>
        </w:rPr>
        <w:t>duces multiple use cases where t</w:t>
      </w:r>
      <w:r w:rsidRPr="00DC53C2">
        <w:rPr>
          <w:lang w:eastAsia="zh-CN"/>
        </w:rPr>
        <w:t>he service includes offering wide area multi-dimensional sensing that provides spatial information about unconnected objects as well as connected devices and their movements and surroundings.</w:t>
      </w:r>
    </w:p>
    <w:p w14:paraId="4B7EF693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>The 6G network will support all kinds of Sensing modes, 3GPP and Non-3GPP sensing data that can be combined with communication services.</w:t>
      </w:r>
    </w:p>
    <w:p w14:paraId="60C64DED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32A865D9" w14:textId="77777777" w:rsidR="00D04AD0" w:rsidRDefault="00D04AD0" w:rsidP="00D04AD0">
      <w:pPr>
        <w:rPr>
          <w:lang w:eastAsia="zh-CN"/>
        </w:rPr>
      </w:pPr>
      <w:r>
        <w:rPr>
          <w:lang w:eastAsia="zh-CN"/>
        </w:rPr>
        <w:t>Whereas 5G Advanced (Rel-20) comprise of the feature to support gNB based mono-static Sensing, the limitation is expected to be solved in 6G with supporting all kinds of sensing modes including UE based sensing, bi-static and multi-static sensing, and Non-3GPP sensing data.</w:t>
      </w:r>
    </w:p>
    <w:p w14:paraId="01580D21" w14:textId="77777777" w:rsidR="00D04AD0" w:rsidRDefault="00D04AD0" w:rsidP="00D04AD0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29FC4F8E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How to support all kinds of sensing modes with Sensing control, Sensing data collection, storage and processing.</w:t>
      </w:r>
    </w:p>
    <w:p w14:paraId="4F84C6A4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When the sensing target moves, how to support the sensing service continuity.</w:t>
      </w:r>
    </w:p>
    <w:p w14:paraId="33C54E91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When the sensing transmitter/receiver e.g. UE moves, how to support the sensing service continuity.</w:t>
      </w:r>
    </w:p>
    <w:p w14:paraId="3363EFB0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lang w:eastAsia="zh-CN"/>
        </w:rPr>
        <w:t>How to control, collect, store</w:t>
      </w:r>
      <w:r>
        <w:rPr>
          <w:lang w:eastAsia="zh-CN"/>
        </w:rPr>
        <w:t>,</w:t>
      </w:r>
      <w:r w:rsidRPr="0017088B">
        <w:rPr>
          <w:lang w:eastAsia="zh-CN"/>
        </w:rPr>
        <w:t xml:space="preserve"> processing</w:t>
      </w:r>
      <w:r>
        <w:rPr>
          <w:lang w:eastAsia="zh-CN"/>
        </w:rPr>
        <w:t xml:space="preserve"> </w:t>
      </w:r>
      <w:r w:rsidRPr="0017088B">
        <w:rPr>
          <w:lang w:eastAsia="zh-CN"/>
        </w:rPr>
        <w:t>Non-3GPP sensing data</w:t>
      </w:r>
      <w:r>
        <w:rPr>
          <w:lang w:eastAsia="zh-CN"/>
        </w:rPr>
        <w:t xml:space="preserve"> and fuse </w:t>
      </w:r>
      <w:r w:rsidRPr="0017088B">
        <w:rPr>
          <w:lang w:eastAsia="zh-CN"/>
        </w:rPr>
        <w:t>Non-3GPP sensing data</w:t>
      </w:r>
      <w:r>
        <w:rPr>
          <w:lang w:eastAsia="zh-CN"/>
        </w:rPr>
        <w:t xml:space="preserve"> with 3GPP sensing data</w:t>
      </w:r>
      <w:r w:rsidRPr="0017088B">
        <w:rPr>
          <w:lang w:eastAsia="zh-CN"/>
        </w:rPr>
        <w:t>.</w:t>
      </w:r>
    </w:p>
    <w:p w14:paraId="1BEEF2B4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lang w:eastAsia="zh-CN"/>
        </w:rPr>
      </w:pPr>
      <w:r w:rsidRPr="0017088B">
        <w:rPr>
          <w:rFonts w:hint="eastAsia"/>
          <w:lang w:eastAsia="zh-CN"/>
        </w:rPr>
        <w:t>H</w:t>
      </w:r>
      <w:r w:rsidRPr="0017088B">
        <w:rPr>
          <w:lang w:eastAsia="zh-CN"/>
        </w:rPr>
        <w:t>ow to support sensing capability or result exposure to the 3</w:t>
      </w:r>
      <w:r w:rsidRPr="0017088B">
        <w:rPr>
          <w:vertAlign w:val="superscript"/>
          <w:lang w:eastAsia="zh-CN"/>
        </w:rPr>
        <w:t>rd</w:t>
      </w:r>
      <w:r w:rsidRPr="0017088B">
        <w:rPr>
          <w:lang w:eastAsia="zh-CN"/>
        </w:rPr>
        <w:t xml:space="preserve"> party/AF.</w:t>
      </w:r>
    </w:p>
    <w:p w14:paraId="7D371480" w14:textId="77777777" w:rsidR="00F760EB" w:rsidRPr="00D04AD0" w:rsidRDefault="00F760EB" w:rsidP="007D5496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65E36460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F760EB">
        <w:rPr>
          <w:lang w:eastAsia="zh-CN"/>
        </w:rPr>
        <w:t>4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5C6FE0AB" w14:textId="11756143" w:rsidR="00BC51C7" w:rsidRPr="007B3C21" w:rsidRDefault="00BC51C7" w:rsidP="00BC51C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Tracked changes on top of S2-2508</w:t>
      </w:r>
      <w:r w:rsidR="00D04AD0">
        <w:rPr>
          <w:rFonts w:ascii="Arial" w:hAnsi="Arial" w:cs="Arial"/>
          <w:color w:val="FF0000"/>
          <w:sz w:val="36"/>
          <w:szCs w:val="36"/>
        </w:rPr>
        <w:t>043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0B53A2B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5829101" w14:textId="77777777" w:rsidR="000A3ED0" w:rsidRPr="007B3C21" w:rsidRDefault="000A3ED0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</w:p>
    <w:bookmarkEnd w:id="0"/>
    <w:p w14:paraId="0BBB63A5" w14:textId="77777777" w:rsidR="00D04AD0" w:rsidRPr="0091088A" w:rsidRDefault="00D04AD0" w:rsidP="00D04AD0">
      <w:pPr>
        <w:pStyle w:val="1"/>
      </w:pPr>
      <w:r w:rsidRPr="0091088A">
        <w:t xml:space="preserve">Annex A.X. WT#4 Scope </w:t>
      </w:r>
    </w:p>
    <w:p w14:paraId="2EEA6B89" w14:textId="77777777" w:rsidR="00D04AD0" w:rsidRPr="00862253" w:rsidRDefault="00D04AD0" w:rsidP="00D04AD0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等线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shd w:val="clear" w:color="auto" w:fill="FFFFFF" w:themeFill="background1"/>
        </w:rPr>
        <w:t xml:space="preserve">sensing modes to be supported and other sources of sensing data. </w:t>
      </w:r>
    </w:p>
    <w:p w14:paraId="722C4241" w14:textId="4C79AF82" w:rsidR="00D04AD0" w:rsidRPr="00E55EB9" w:rsidRDefault="00E55EB9" w:rsidP="00D04AD0">
      <w:pPr>
        <w:rPr>
          <w:shd w:val="clear" w:color="auto" w:fill="FFFFFF" w:themeFill="background1"/>
          <w:lang w:eastAsia="zh-CN"/>
        </w:rPr>
      </w:pPr>
      <w:ins w:id="1" w:author="NEC-Chunhui" w:date="2025-09-23T20:43:00Z">
        <w:r w:rsidRPr="00862253">
          <w:t>NOTE X</w:t>
        </w:r>
        <w:r>
          <w:t>0</w:t>
        </w:r>
        <w:r w:rsidRPr="00862253">
          <w:t>:</w:t>
        </w:r>
        <w:r w:rsidRPr="00862253">
          <w:tab/>
        </w:r>
        <w:r>
          <w:rPr>
            <w:shd w:val="clear" w:color="auto" w:fill="FFFFFF" w:themeFill="background1"/>
          </w:rPr>
          <w:t>T</w:t>
        </w:r>
        <w:r w:rsidRPr="00E55EB9">
          <w:rPr>
            <w:shd w:val="clear" w:color="auto" w:fill="FFFFFF" w:themeFill="background1"/>
          </w:rPr>
          <w:t>he start of WT#4 should be delayed depending on the progress of SA2 5G-A sensing and related RAN activities</w:t>
        </w:r>
      </w:ins>
      <w:ins w:id="2" w:author="NEC-Chunhui" w:date="2025-09-23T20:44:00Z">
        <w:r>
          <w:rPr>
            <w:rFonts w:hint="eastAsia"/>
            <w:shd w:val="clear" w:color="auto" w:fill="FFFFFF" w:themeFill="background1"/>
            <w:lang w:eastAsia="zh-CN"/>
          </w:rPr>
          <w:t>,</w:t>
        </w:r>
        <w:r>
          <w:rPr>
            <w:shd w:val="clear" w:color="auto" w:fill="FFFFFF" w:themeFill="background1"/>
            <w:lang w:eastAsia="zh-CN"/>
          </w:rPr>
          <w:t xml:space="preserve"> the first checkpoint is </w:t>
        </w:r>
        <w:r w:rsidRPr="00862253">
          <w:rPr>
            <w:rFonts w:eastAsiaTheme="minorEastAsia"/>
          </w:rPr>
          <w:t>Q1</w:t>
        </w:r>
        <w:r>
          <w:rPr>
            <w:rFonts w:eastAsiaTheme="minorEastAsia"/>
          </w:rPr>
          <w:t>/</w:t>
        </w:r>
        <w:r w:rsidRPr="00862253">
          <w:rPr>
            <w:rFonts w:eastAsiaTheme="minorEastAsia"/>
          </w:rPr>
          <w:t>2026</w:t>
        </w:r>
        <w:r>
          <w:rPr>
            <w:rFonts w:eastAsiaTheme="minorEastAsia"/>
          </w:rPr>
          <w:t>.</w:t>
        </w:r>
      </w:ins>
    </w:p>
    <w:p w14:paraId="26F6AF80" w14:textId="77777777" w:rsidR="00D04AD0" w:rsidRPr="00862253" w:rsidRDefault="00D04AD0" w:rsidP="00D04AD0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60B78CF3" w14:textId="77777777" w:rsidR="00D04AD0" w:rsidRPr="00862253" w:rsidRDefault="00D04AD0" w:rsidP="00D04AD0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 support for sensing, including:</w:t>
      </w:r>
    </w:p>
    <w:p w14:paraId="7CA7431B" w14:textId="77777777" w:rsidR="00D04AD0" w:rsidRPr="00862253" w:rsidRDefault="00D04AD0" w:rsidP="00D04AD0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b)</w:t>
      </w:r>
      <w:r w:rsidRPr="00862253">
        <w:rPr>
          <w:shd w:val="clear" w:color="auto" w:fill="FFFFFF" w:themeFill="background1"/>
        </w:rPr>
        <w:tab/>
        <w:t>Service authorization and revocation.</w:t>
      </w:r>
    </w:p>
    <w:p w14:paraId="37C6542D" w14:textId="77777777" w:rsidR="00D04AD0" w:rsidRPr="00862253" w:rsidRDefault="00D04AD0" w:rsidP="00D04AD0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c)</w:t>
      </w:r>
      <w:r w:rsidRPr="00862253">
        <w:rPr>
          <w:shd w:val="clear" w:color="auto" w:fill="FFFFFF" w:themeFill="background1"/>
        </w:rPr>
        <w:tab/>
        <w:t>Discovery and (re-)selection of Sensing Entities.</w:t>
      </w:r>
    </w:p>
    <w:p w14:paraId="4E981571" w14:textId="77777777" w:rsidR="00D04AD0" w:rsidRPr="00862253" w:rsidRDefault="00D04AD0" w:rsidP="00D04AD0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d)</w:t>
      </w:r>
      <w:r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B7B7AC0" w14:textId="77777777" w:rsidR="00D04AD0" w:rsidRPr="00862253" w:rsidRDefault="00D04AD0" w:rsidP="00D04AD0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e)</w:t>
      </w:r>
      <w:r w:rsidRPr="00862253">
        <w:rPr>
          <w:shd w:val="clear" w:color="auto" w:fill="FFFFFF" w:themeFill="background1"/>
        </w:rPr>
        <w:tab/>
        <w:t>Collection, distribution of sensing related data and exposure of sensing result.</w:t>
      </w:r>
    </w:p>
    <w:p w14:paraId="0B20E468" w14:textId="77777777" w:rsidR="00D04AD0" w:rsidRPr="00862253" w:rsidRDefault="00D04AD0" w:rsidP="00D04AD0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f)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Malgun Gothic" w:hint="eastAsia"/>
          <w:lang w:eastAsia="ko-KR"/>
        </w:rPr>
        <w:t xml:space="preserve">in </w:t>
      </w:r>
      <w:r w:rsidRPr="00862253">
        <w:rPr>
          <w:rFonts w:eastAsia="Malgun Gothic"/>
          <w:lang w:eastAsia="ko-KR"/>
        </w:rPr>
        <w:t>consideration</w:t>
      </w:r>
      <w:r w:rsidRPr="00862253">
        <w:rPr>
          <w:rFonts w:eastAsia="Malgun Gothic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>of 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07E7164B" w14:textId="77777777" w:rsidR="00D04AD0" w:rsidRPr="00862253" w:rsidRDefault="00D04AD0" w:rsidP="00D04AD0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g)</w:t>
      </w:r>
      <w:r w:rsidRPr="00862253">
        <w:rPr>
          <w:shd w:val="clear" w:color="auto" w:fill="FFFFFF" w:themeFill="background1"/>
        </w:rPr>
        <w:tab/>
        <w:t>Support for non-3GPP sensing data and data fusion.</w:t>
      </w:r>
    </w:p>
    <w:p w14:paraId="474EEAAD" w14:textId="77777777" w:rsidR="00D04AD0" w:rsidRPr="00862253" w:rsidRDefault="00D04AD0" w:rsidP="00D04AD0"/>
    <w:p w14:paraId="398DC7DD" w14:textId="77777777" w:rsidR="00D04AD0" w:rsidRPr="00862253" w:rsidRDefault="00D04AD0" w:rsidP="00D04AD0">
      <w:pPr>
        <w:pStyle w:val="NO"/>
      </w:pPr>
      <w:r w:rsidRPr="00862253">
        <w:t>NOTE X1:</w:t>
      </w:r>
      <w:r w:rsidRPr="00862253">
        <w:tab/>
        <w:t>WT#4 needs to consider the</w:t>
      </w:r>
      <w:r w:rsidRPr="00862253" w:rsidDel="002431A8">
        <w:t xml:space="preserve"> </w:t>
      </w:r>
      <w:r w:rsidRPr="00862253">
        <w:t xml:space="preserve">work and conclusions of R20 </w:t>
      </w:r>
      <w:proofErr w:type="spellStart"/>
      <w:r w:rsidRPr="00862253">
        <w:t>FS_Sensing_ARC</w:t>
      </w:r>
      <w:proofErr w:type="spellEnd"/>
      <w:r w:rsidRPr="00862253">
        <w:t xml:space="preserve"> on gNB-based sensing.</w:t>
      </w:r>
    </w:p>
    <w:p w14:paraId="0F393B09" w14:textId="77777777" w:rsidR="00D04AD0" w:rsidRPr="00862253" w:rsidRDefault="00D04AD0" w:rsidP="00D04AD0">
      <w:pPr>
        <w:pStyle w:val="NO"/>
      </w:pPr>
    </w:p>
    <w:p w14:paraId="219A8244" w14:textId="77777777" w:rsidR="00D04AD0" w:rsidRPr="00862253" w:rsidRDefault="00D04AD0" w:rsidP="00D04AD0">
      <w:pPr>
        <w:pStyle w:val="NO"/>
      </w:pPr>
      <w:r w:rsidRPr="00862253">
        <w:t>NOTE X2: The scope of WT#4 includes sensing modes and their selection, where sensing may involve RAN node and UE.</w:t>
      </w:r>
    </w:p>
    <w:p w14:paraId="3F8434CF" w14:textId="77777777" w:rsidR="00D04AD0" w:rsidRPr="00862253" w:rsidRDefault="00D04AD0" w:rsidP="00D04AD0">
      <w:pPr>
        <w:pStyle w:val="NO"/>
      </w:pPr>
    </w:p>
    <w:p w14:paraId="4DEAB553" w14:textId="77777777" w:rsidR="00D04AD0" w:rsidRPr="00862253" w:rsidRDefault="00D04AD0" w:rsidP="00D04AD0">
      <w:pPr>
        <w:pStyle w:val="NO"/>
      </w:pPr>
      <w:r w:rsidRPr="00862253">
        <w:t>NOTE X3:</w:t>
      </w:r>
      <w:r w:rsidRPr="00862253">
        <w:tab/>
        <w:t>Aspects a), b) and e) require coordination with WT#5. The data framework applicable for collection, distribution and exposure of sensing related data is in scope of WT#5.</w:t>
      </w:r>
    </w:p>
    <w:p w14:paraId="403B1FF9" w14:textId="77777777" w:rsidR="00D04AD0" w:rsidRPr="00862253" w:rsidRDefault="00D04AD0" w:rsidP="00D04AD0">
      <w:pPr>
        <w:pStyle w:val="NO"/>
      </w:pPr>
    </w:p>
    <w:p w14:paraId="37465FBC" w14:textId="77777777" w:rsidR="00D04AD0" w:rsidRPr="00862253" w:rsidRDefault="00D04AD0" w:rsidP="00D04AD0">
      <w:pPr>
        <w:pStyle w:val="NO"/>
      </w:pPr>
      <w:r w:rsidRPr="00862253">
        <w:t>NOTE X4:</w:t>
      </w:r>
      <w:r w:rsidRPr="00862253">
        <w:tab/>
        <w:t>Coordination with RAN WG for RAN aspects, SA3 for privacy and consent aspects, and SA5 for OAM aspects will be needed.</w:t>
      </w:r>
    </w:p>
    <w:p w14:paraId="21D385B1" w14:textId="77777777" w:rsidR="00D04AD0" w:rsidRPr="00862253" w:rsidRDefault="00D04AD0" w:rsidP="00D04AD0">
      <w:pPr>
        <w:pStyle w:val="NO"/>
      </w:pPr>
    </w:p>
    <w:p w14:paraId="4ABC9B56" w14:textId="1D3267FA" w:rsidR="00D04AD0" w:rsidRPr="00BF6E87" w:rsidRDefault="00D04AD0" w:rsidP="00D04AD0">
      <w:pPr>
        <w:pStyle w:val="NO"/>
      </w:pPr>
      <w:r w:rsidRPr="00862253">
        <w:t xml:space="preserve">NOTE X5: </w:t>
      </w:r>
      <w:r w:rsidRPr="00862253">
        <w:rPr>
          <w:color w:val="000000"/>
        </w:rPr>
        <w:t>The scope of WT#4 will be aligned with RAN for 6G</w:t>
      </w:r>
      <w:r w:rsidRPr="00862253">
        <w:rPr>
          <w:rFonts w:eastAsiaTheme="minorEastAsia"/>
        </w:rPr>
        <w:t>. SA2 could evaluate the situation in Q1 2026, for possible scoping discussions during Q2 2026.</w:t>
      </w:r>
    </w:p>
    <w:p w14:paraId="75B0749F" w14:textId="77777777" w:rsidR="002D1E5C" w:rsidRPr="00D04AD0" w:rsidRDefault="002D1E5C" w:rsidP="002D1E5C"/>
    <w:p w14:paraId="787DE657" w14:textId="5BE0D614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– all text new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F8CEAA5" w14:textId="77777777" w:rsidR="00D04AD0" w:rsidRPr="00E96F69" w:rsidRDefault="00D04AD0" w:rsidP="00D04AD0">
      <w:pPr>
        <w:pStyle w:val="1"/>
        <w:rPr>
          <w:ins w:id="3" w:author="NEC-Chunhui" w:date="2025-09-23T20:39:00Z"/>
          <w:rFonts w:cs="Arial"/>
          <w:sz w:val="32"/>
          <w:szCs w:val="18"/>
        </w:rPr>
      </w:pPr>
      <w:ins w:id="4" w:author="NEC-Chunhui" w:date="2025-09-23T20:39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>Architecture support for S</w:t>
        </w:r>
        <w:r>
          <w:rPr>
            <w:rFonts w:hint="eastAsia"/>
            <w:lang w:eastAsia="zh-CN"/>
          </w:rPr>
          <w:t>ensing</w:t>
        </w:r>
      </w:ins>
    </w:p>
    <w:p w14:paraId="6C12A8F6" w14:textId="77777777" w:rsidR="00D04AD0" w:rsidRDefault="00D04AD0" w:rsidP="00D04AD0">
      <w:pPr>
        <w:pStyle w:val="B1"/>
        <w:ind w:left="0" w:firstLine="0"/>
        <w:rPr>
          <w:ins w:id="5" w:author="NEC-Chunhui" w:date="2025-09-23T20:39:00Z"/>
          <w:lang w:val="en-US" w:eastAsia="zh-CN"/>
        </w:rPr>
      </w:pPr>
      <w:ins w:id="6" w:author="NEC-Chunhui" w:date="2025-09-23T20:39:00Z">
        <w:r>
          <w:rPr>
            <w:lang w:val="en-US" w:eastAsia="zh-CN"/>
          </w:rPr>
          <w:t xml:space="preserve">This key issue will address the system architecture to support </w:t>
        </w:r>
        <w:r w:rsidRPr="008444F4">
          <w:rPr>
            <w:lang w:val="en-US" w:eastAsia="zh-CN"/>
          </w:rPr>
          <w:t>integration of Sensing and Communication</w:t>
        </w:r>
        <w:r>
          <w:rPr>
            <w:lang w:val="en-US" w:eastAsia="zh-CN"/>
          </w:rPr>
          <w:t>, especially considering the following aspects:</w:t>
        </w:r>
      </w:ins>
    </w:p>
    <w:p w14:paraId="22E8CA39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ins w:id="7" w:author="NEC-Chunhui" w:date="2025-09-23T20:39:00Z"/>
          <w:lang w:eastAsia="zh-CN"/>
        </w:rPr>
      </w:pPr>
      <w:ins w:id="8" w:author="NEC-Chunhui" w:date="2025-09-23T20:39:00Z">
        <w:r w:rsidRPr="0017088B">
          <w:rPr>
            <w:lang w:eastAsia="zh-CN"/>
          </w:rPr>
          <w:t>How to support all kinds of sensing modes with Sensing control, Sensing data collection, storage and processing.</w:t>
        </w:r>
      </w:ins>
    </w:p>
    <w:p w14:paraId="57A2B310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ins w:id="9" w:author="NEC-Chunhui" w:date="2025-09-23T20:39:00Z"/>
          <w:lang w:eastAsia="zh-CN"/>
        </w:rPr>
      </w:pPr>
      <w:ins w:id="10" w:author="NEC-Chunhui" w:date="2025-09-23T20:39:00Z">
        <w:r w:rsidRPr="0017088B">
          <w:rPr>
            <w:lang w:eastAsia="zh-CN"/>
          </w:rPr>
          <w:lastRenderedPageBreak/>
          <w:t>When the sensing target moves, how to support the sensing service continuity.</w:t>
        </w:r>
      </w:ins>
    </w:p>
    <w:p w14:paraId="17BC5C29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ins w:id="11" w:author="NEC-Chunhui" w:date="2025-09-23T20:39:00Z"/>
          <w:lang w:eastAsia="zh-CN"/>
        </w:rPr>
      </w:pPr>
      <w:ins w:id="12" w:author="NEC-Chunhui" w:date="2025-09-23T20:39:00Z">
        <w:r w:rsidRPr="0017088B">
          <w:rPr>
            <w:lang w:eastAsia="zh-CN"/>
          </w:rPr>
          <w:t>When the sensing transmitter/receiver e.g. UE moves, how to support the sensing service continuity.</w:t>
        </w:r>
      </w:ins>
    </w:p>
    <w:p w14:paraId="30284139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ins w:id="13" w:author="NEC-Chunhui" w:date="2025-09-23T20:39:00Z"/>
          <w:lang w:eastAsia="zh-CN"/>
        </w:rPr>
      </w:pPr>
      <w:ins w:id="14" w:author="NEC-Chunhui" w:date="2025-09-23T20:39:00Z">
        <w:r w:rsidRPr="0017088B">
          <w:rPr>
            <w:lang w:eastAsia="zh-CN"/>
          </w:rPr>
          <w:t>How to control, collect, store</w:t>
        </w:r>
        <w:r>
          <w:rPr>
            <w:lang w:eastAsia="zh-CN"/>
          </w:rPr>
          <w:t>,</w:t>
        </w:r>
        <w:r w:rsidRPr="0017088B">
          <w:rPr>
            <w:lang w:eastAsia="zh-CN"/>
          </w:rPr>
          <w:t xml:space="preserve"> processing</w:t>
        </w:r>
        <w:r>
          <w:rPr>
            <w:lang w:eastAsia="zh-CN"/>
          </w:rPr>
          <w:t xml:space="preserve"> </w:t>
        </w:r>
        <w:r w:rsidRPr="0017088B">
          <w:rPr>
            <w:lang w:eastAsia="zh-CN"/>
          </w:rPr>
          <w:t>Non-3GPP sensing data</w:t>
        </w:r>
        <w:r>
          <w:rPr>
            <w:lang w:eastAsia="zh-CN"/>
          </w:rPr>
          <w:t xml:space="preserve"> and fuse </w:t>
        </w:r>
        <w:r w:rsidRPr="0017088B">
          <w:rPr>
            <w:lang w:eastAsia="zh-CN"/>
          </w:rPr>
          <w:t>Non-3GPP sensing data</w:t>
        </w:r>
        <w:r>
          <w:rPr>
            <w:lang w:eastAsia="zh-CN"/>
          </w:rPr>
          <w:t xml:space="preserve"> with 3GPP sensing data</w:t>
        </w:r>
        <w:r w:rsidRPr="0017088B">
          <w:rPr>
            <w:lang w:eastAsia="zh-CN"/>
          </w:rPr>
          <w:t>.</w:t>
        </w:r>
      </w:ins>
    </w:p>
    <w:p w14:paraId="135B079E" w14:textId="77777777" w:rsidR="00D04AD0" w:rsidRPr="0017088B" w:rsidRDefault="00D04AD0" w:rsidP="00D04AD0">
      <w:pPr>
        <w:numPr>
          <w:ilvl w:val="0"/>
          <w:numId w:val="11"/>
        </w:numPr>
        <w:ind w:left="720"/>
        <w:rPr>
          <w:ins w:id="15" w:author="NEC-Chunhui" w:date="2025-09-23T20:39:00Z"/>
          <w:lang w:eastAsia="zh-CN"/>
        </w:rPr>
      </w:pPr>
      <w:ins w:id="16" w:author="NEC-Chunhui" w:date="2025-09-23T20:39:00Z">
        <w:r w:rsidRPr="0017088B">
          <w:rPr>
            <w:rFonts w:hint="eastAsia"/>
            <w:lang w:eastAsia="zh-CN"/>
          </w:rPr>
          <w:t>H</w:t>
        </w:r>
        <w:r w:rsidRPr="0017088B">
          <w:rPr>
            <w:lang w:eastAsia="zh-CN"/>
          </w:rPr>
          <w:t>ow to support sensing capability or result exposure to the 3</w:t>
        </w:r>
        <w:r w:rsidRPr="0017088B">
          <w:rPr>
            <w:vertAlign w:val="superscript"/>
            <w:lang w:eastAsia="zh-CN"/>
          </w:rPr>
          <w:t>rd</w:t>
        </w:r>
        <w:r w:rsidRPr="0017088B">
          <w:rPr>
            <w:lang w:eastAsia="zh-CN"/>
          </w:rPr>
          <w:t xml:space="preserve"> party/AF.</w:t>
        </w:r>
      </w:ins>
    </w:p>
    <w:p w14:paraId="202983C1" w14:textId="77777777" w:rsidR="00C012EF" w:rsidRPr="00D04AD0" w:rsidRDefault="00C012EF" w:rsidP="007A0686">
      <w:pPr>
        <w:pStyle w:val="B1"/>
        <w:ind w:left="0" w:firstLine="284"/>
        <w:rPr>
          <w:rFonts w:eastAsia="Times New Roman"/>
          <w:bCs/>
          <w:noProof/>
          <w:lang w:eastAsia="zh-CN"/>
        </w:rPr>
      </w:pPr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91C0" w14:textId="77777777" w:rsidR="007D6834" w:rsidRDefault="007D6834">
      <w:r>
        <w:separator/>
      </w:r>
    </w:p>
  </w:endnote>
  <w:endnote w:type="continuationSeparator" w:id="0">
    <w:p w14:paraId="0C850888" w14:textId="77777777" w:rsidR="007D6834" w:rsidRDefault="007D6834">
      <w:r>
        <w:continuationSeparator/>
      </w:r>
    </w:p>
  </w:endnote>
  <w:endnote w:type="continuationNotice" w:id="1">
    <w:p w14:paraId="6094F225" w14:textId="77777777" w:rsidR="007D6834" w:rsidRDefault="007D68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88FFC" w14:textId="77777777" w:rsidR="007D6834" w:rsidRDefault="007D6834">
      <w:r>
        <w:separator/>
      </w:r>
    </w:p>
  </w:footnote>
  <w:footnote w:type="continuationSeparator" w:id="0">
    <w:p w14:paraId="52340E9B" w14:textId="77777777" w:rsidR="007D6834" w:rsidRDefault="007D6834">
      <w:r>
        <w:continuationSeparator/>
      </w:r>
    </w:p>
  </w:footnote>
  <w:footnote w:type="continuationNotice" w:id="1">
    <w:p w14:paraId="3BC577B6" w14:textId="77777777" w:rsidR="007D6834" w:rsidRDefault="007D68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10"/>
  </w:num>
  <w:num w:numId="17">
    <w:abstractNumId w:val="9"/>
  </w:num>
  <w:num w:numId="18">
    <w:abstractNumId w:val="18"/>
  </w:num>
  <w:num w:numId="19">
    <w:abstractNumId w:val="19"/>
  </w:num>
  <w:num w:numId="2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1F6AED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47A2F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B31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714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D6834"/>
    <w:rsid w:val="007E003B"/>
    <w:rsid w:val="007E0489"/>
    <w:rsid w:val="007E0CB8"/>
    <w:rsid w:val="007E128A"/>
    <w:rsid w:val="007E138E"/>
    <w:rsid w:val="007E2B15"/>
    <w:rsid w:val="007E40BC"/>
    <w:rsid w:val="007E5553"/>
    <w:rsid w:val="007E583A"/>
    <w:rsid w:val="007E5E1B"/>
    <w:rsid w:val="007E616E"/>
    <w:rsid w:val="007F1724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2EE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CEE"/>
    <w:rsid w:val="00D04532"/>
    <w:rsid w:val="00D04AD0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5EB9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D04AD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5</cp:revision>
  <dcterms:created xsi:type="dcterms:W3CDTF">2025-09-23T12:31:00Z</dcterms:created>
  <dcterms:modified xsi:type="dcterms:W3CDTF">2025-09-26T06:39:00Z</dcterms:modified>
</cp:coreProperties>
</file>